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098EDF" w14:textId="2A7ED274" w:rsidR="00461AAC" w:rsidRDefault="00461AAC" w:rsidP="00461A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70893">
        <w:rPr>
          <w:rFonts w:hint="eastAsia"/>
          <w:b/>
          <w:noProof/>
          <w:sz w:val="24"/>
          <w:lang w:eastAsia="zh-CN"/>
        </w:rPr>
        <w:t>11</w:t>
      </w:r>
      <w:r w:rsidR="00C70AB5">
        <w:rPr>
          <w:b/>
          <w:noProof/>
          <w:sz w:val="24"/>
          <w:lang w:eastAsia="zh-CN"/>
        </w:rPr>
        <w:t>8</w:t>
      </w:r>
      <w:r>
        <w:rPr>
          <w:rFonts w:hint="eastAsia"/>
          <w:b/>
          <w:noProof/>
          <w:sz w:val="24"/>
          <w:lang w:eastAsia="zh-CN"/>
        </w:rPr>
        <w:t>-</w:t>
      </w:r>
      <w:r w:rsidRPr="00426430">
        <w:rPr>
          <w:rFonts w:hint="eastAsia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326749" w:rsidRPr="00326749">
        <w:rPr>
          <w:b/>
          <w:i/>
          <w:noProof/>
          <w:sz w:val="28"/>
          <w:lang w:eastAsia="zh-CN"/>
        </w:rPr>
        <w:t>R2-2204859</w:t>
      </w:r>
    </w:p>
    <w:p w14:paraId="2EBAE2A5" w14:textId="191532C8" w:rsidR="00461AAC" w:rsidRDefault="00461AAC" w:rsidP="00461A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Online</w:t>
      </w:r>
      <w:r w:rsidR="00C70893">
        <w:rPr>
          <w:b/>
          <w:noProof/>
          <w:sz w:val="24"/>
          <w:lang w:eastAsia="zh-CN"/>
        </w:rPr>
        <w:t xml:space="preserve">, </w:t>
      </w:r>
      <w:r w:rsidR="00C70AB5">
        <w:rPr>
          <w:b/>
          <w:noProof/>
          <w:sz w:val="24"/>
          <w:lang w:eastAsia="zh-CN"/>
        </w:rPr>
        <w:t>9</w:t>
      </w:r>
      <w:r w:rsidR="00C70AB5" w:rsidRPr="00C70AB5">
        <w:rPr>
          <w:b/>
          <w:noProof/>
          <w:sz w:val="24"/>
          <w:vertAlign w:val="superscript"/>
          <w:lang w:eastAsia="zh-CN"/>
        </w:rPr>
        <w:t>th</w:t>
      </w:r>
      <w:r w:rsidR="00C70AB5">
        <w:rPr>
          <w:b/>
          <w:noProof/>
          <w:sz w:val="24"/>
          <w:vertAlign w:val="superscript"/>
          <w:lang w:eastAsia="zh-CN"/>
        </w:rPr>
        <w:t xml:space="preserve"> </w:t>
      </w:r>
      <w:r w:rsidR="00C70AB5">
        <w:rPr>
          <w:b/>
          <w:noProof/>
          <w:sz w:val="24"/>
          <w:lang w:eastAsia="zh-CN"/>
        </w:rPr>
        <w:t>– 20</w:t>
      </w:r>
      <w:r w:rsidR="00C70AB5" w:rsidRPr="00C70AB5">
        <w:rPr>
          <w:b/>
          <w:noProof/>
          <w:sz w:val="24"/>
          <w:vertAlign w:val="superscript"/>
          <w:lang w:eastAsia="zh-CN"/>
        </w:rPr>
        <w:t>th</w:t>
      </w:r>
      <w:r w:rsidR="00C70AB5">
        <w:rPr>
          <w:b/>
          <w:noProof/>
          <w:sz w:val="24"/>
          <w:lang w:eastAsia="zh-CN"/>
        </w:rPr>
        <w:t xml:space="preserve"> May</w:t>
      </w:r>
      <w:r w:rsidR="00C70893">
        <w:rPr>
          <w:b/>
          <w:noProof/>
          <w:sz w:val="24"/>
          <w:lang w:eastAsia="zh-CN"/>
        </w:rPr>
        <w:t>, 202</w:t>
      </w:r>
      <w:r w:rsidR="00C70AB5">
        <w:rPr>
          <w:b/>
          <w:noProof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1AAC" w14:paraId="515E58AB" w14:textId="77777777" w:rsidTr="004B2B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95A16B" w14:textId="77777777" w:rsidR="00461AAC" w:rsidRDefault="00461AAC" w:rsidP="004B2B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61AAC" w14:paraId="5E862F0C" w14:textId="77777777" w:rsidTr="004B2B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7C66F2" w14:textId="77777777" w:rsidR="00461AAC" w:rsidRDefault="00461AAC" w:rsidP="004B2B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61AAC" w14:paraId="79939798" w14:textId="77777777" w:rsidTr="004B2B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C7D71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144FAE51" w14:textId="77777777" w:rsidTr="004B2BA2">
        <w:tc>
          <w:tcPr>
            <w:tcW w:w="142" w:type="dxa"/>
            <w:tcBorders>
              <w:left w:val="single" w:sz="4" w:space="0" w:color="auto"/>
            </w:tcBorders>
          </w:tcPr>
          <w:p w14:paraId="2E2BA74B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BDB280" w14:textId="2AC78E45" w:rsidR="00461AAC" w:rsidRPr="00410371" w:rsidRDefault="00461AAC" w:rsidP="00C70AB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Pr="00C045B5">
              <w:rPr>
                <w:rFonts w:hint="eastAsia"/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C70AB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775B291" w14:textId="77777777" w:rsidR="00461AAC" w:rsidRDefault="00461AAC" w:rsidP="004B2B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5024E4" w14:textId="4B7DBF01" w:rsidR="00461AAC" w:rsidRPr="006606E1" w:rsidRDefault="00326749" w:rsidP="004B2BA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326749">
              <w:rPr>
                <w:b/>
                <w:noProof/>
                <w:sz w:val="28"/>
                <w:szCs w:val="28"/>
                <w:lang w:eastAsia="zh-CN"/>
              </w:rPr>
              <w:t>3004</w:t>
            </w:r>
          </w:p>
        </w:tc>
        <w:tc>
          <w:tcPr>
            <w:tcW w:w="709" w:type="dxa"/>
          </w:tcPr>
          <w:p w14:paraId="32A40BDB" w14:textId="77777777" w:rsidR="00461AAC" w:rsidRDefault="00461AAC" w:rsidP="004B2B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679FE8" w14:textId="389BF86D" w:rsidR="00461AAC" w:rsidRPr="00B372EB" w:rsidRDefault="00702D70" w:rsidP="004B2BA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46E6ED5" w14:textId="77777777" w:rsidR="00461AAC" w:rsidRDefault="00461AAC" w:rsidP="004B2B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9EBC45" w14:textId="57CD3E5B" w:rsidR="00461AAC" w:rsidRPr="00410371" w:rsidRDefault="00461AAC" w:rsidP="00184C1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45B5">
              <w:rPr>
                <w:rFonts w:hint="eastAsia"/>
                <w:b/>
                <w:noProof/>
                <w:sz w:val="28"/>
              </w:rPr>
              <w:t>1</w:t>
            </w:r>
            <w:r w:rsidR="0005749F">
              <w:rPr>
                <w:b/>
                <w:noProof/>
                <w:sz w:val="28"/>
              </w:rPr>
              <w:t>6</w:t>
            </w:r>
            <w:r w:rsidR="005A5BF4">
              <w:rPr>
                <w:b/>
                <w:noProof/>
                <w:sz w:val="28"/>
              </w:rPr>
              <w:t>.</w:t>
            </w:r>
            <w:r w:rsidR="0037775E">
              <w:rPr>
                <w:b/>
                <w:noProof/>
                <w:sz w:val="28"/>
              </w:rPr>
              <w:t>8</w:t>
            </w:r>
            <w:r w:rsidR="00003B7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A96336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</w:tr>
      <w:tr w:rsidR="00461AAC" w14:paraId="3A0A7695" w14:textId="77777777" w:rsidTr="004B2B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DF0688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</w:tr>
      <w:tr w:rsidR="00461AAC" w14:paraId="05AB52E1" w14:textId="77777777" w:rsidTr="004B2B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74108A" w14:textId="77777777" w:rsidR="00461AAC" w:rsidRPr="00F25D98" w:rsidRDefault="00461AAC" w:rsidP="004B2B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61AAC" w14:paraId="7E6253CF" w14:textId="77777777" w:rsidTr="004B2BA2">
        <w:tc>
          <w:tcPr>
            <w:tcW w:w="9641" w:type="dxa"/>
            <w:gridSpan w:val="9"/>
          </w:tcPr>
          <w:p w14:paraId="189745ED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362DAE" w14:textId="77777777" w:rsidR="00461AAC" w:rsidRDefault="00461AAC" w:rsidP="00461A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1AAC" w14:paraId="5C922F30" w14:textId="77777777" w:rsidTr="004B2BA2">
        <w:tc>
          <w:tcPr>
            <w:tcW w:w="2835" w:type="dxa"/>
          </w:tcPr>
          <w:p w14:paraId="42831AE4" w14:textId="77777777" w:rsidR="00461AAC" w:rsidRDefault="00461AAC" w:rsidP="004B2B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AB7CE3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E2E50F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7A4D10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EB25C5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C14D0EE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A0168D" w14:textId="3340C1CC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8DDBC5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34BF0E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2919A1" w14:textId="77777777" w:rsidR="00461AAC" w:rsidRDefault="00461AAC" w:rsidP="00461A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61AAC" w14:paraId="3D631866" w14:textId="77777777" w:rsidTr="004B2BA2">
        <w:tc>
          <w:tcPr>
            <w:tcW w:w="9640" w:type="dxa"/>
            <w:gridSpan w:val="11"/>
          </w:tcPr>
          <w:p w14:paraId="16C9237C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0B26EC8A" w14:textId="77777777" w:rsidTr="004B2B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ABDE6B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06EC8" w14:textId="46407E79" w:rsidR="00461AAC" w:rsidRDefault="002D46A2" w:rsidP="00B97E49">
            <w:pPr>
              <w:pStyle w:val="CRCoverPage"/>
              <w:spacing w:after="0"/>
              <w:ind w:left="100"/>
              <w:rPr>
                <w:noProof/>
              </w:rPr>
            </w:pPr>
            <w:bookmarkStart w:id="13" w:name="_GoBack"/>
            <w:bookmarkEnd w:id="13"/>
            <w:r w:rsidRPr="002D46A2">
              <w:rPr>
                <w:noProof/>
              </w:rPr>
              <w:t>Clarification on PC5 AS security</w:t>
            </w:r>
          </w:p>
        </w:tc>
      </w:tr>
      <w:tr w:rsidR="00461AAC" w14:paraId="41A20FC3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6F4D239A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5BB0FF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5A5AE13D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01437FB0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86403B" w14:textId="1AEE4DCB" w:rsidR="00461AAC" w:rsidRDefault="00461AAC" w:rsidP="00702D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72EB">
              <w:rPr>
                <w:lang w:eastAsia="zh-CN"/>
              </w:rPr>
              <w:t>Huawei, HiSilicon</w:t>
            </w:r>
          </w:p>
        </w:tc>
      </w:tr>
      <w:tr w:rsidR="00461AAC" w14:paraId="2890A502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6B7FC347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736259" w14:textId="77777777" w:rsidR="00461AAC" w:rsidRDefault="00461AAC" w:rsidP="004B2B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461AAC" w14:paraId="0D5C29E4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50170BCD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2C9BA7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17E3005C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23BFC99A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A5CE26" w14:textId="64ABF93A" w:rsidR="00461AAC" w:rsidRDefault="00FB4DCD" w:rsidP="00FB4DCD">
            <w:pPr>
              <w:pStyle w:val="CRCoverPage"/>
              <w:spacing w:after="0"/>
              <w:ind w:left="100"/>
              <w:rPr>
                <w:noProof/>
              </w:rPr>
            </w:pPr>
            <w:r w:rsidRPr="00FB4DCD">
              <w:rPr>
                <w:rFonts w:eastAsia="Malgun Gothic"/>
                <w:noProof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6E239EE" w14:textId="77777777" w:rsidR="00461AAC" w:rsidRDefault="00461AAC" w:rsidP="004B2B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54D29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DCE61" w14:textId="58BF353A" w:rsidR="00461AAC" w:rsidRDefault="00461AAC" w:rsidP="00C70A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202</w:t>
            </w:r>
            <w:r w:rsidR="00C70AB5">
              <w:rPr>
                <w:lang w:eastAsia="zh-CN"/>
              </w:rPr>
              <w:t>2</w:t>
            </w:r>
            <w:r>
              <w:rPr>
                <w:lang w:eastAsia="zh-CN"/>
              </w:rPr>
              <w:t>-</w:t>
            </w:r>
            <w:r w:rsidR="00BF63DF">
              <w:rPr>
                <w:lang w:eastAsia="zh-CN"/>
              </w:rPr>
              <w:t>05</w:t>
            </w:r>
            <w:r w:rsidR="00FE66F6">
              <w:rPr>
                <w:lang w:eastAsia="zh-CN"/>
              </w:rPr>
              <w:t>-</w:t>
            </w:r>
            <w:r w:rsidR="00BF63DF">
              <w:rPr>
                <w:lang w:eastAsia="zh-CN"/>
              </w:rPr>
              <w:t>09</w:t>
            </w:r>
          </w:p>
        </w:tc>
      </w:tr>
      <w:tr w:rsidR="00461AAC" w14:paraId="426BA65A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7A9187D5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15025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07CF80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B019B1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D6A459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585912F0" w14:textId="77777777" w:rsidTr="004B2B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99121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A16EF0" w14:textId="77777777" w:rsidR="00461AAC" w:rsidRDefault="00461AAC" w:rsidP="004B2BA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29BFC1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E55C3" w14:textId="77777777" w:rsidR="00461AAC" w:rsidRDefault="00461AAC" w:rsidP="004B2B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1CDD0C" w14:textId="78205681" w:rsidR="00461AAC" w:rsidRDefault="00461AAC" w:rsidP="00C70A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B40594">
              <w:rPr>
                <w:lang w:eastAsia="zh-CN"/>
              </w:rPr>
              <w:t>6</w:t>
            </w:r>
          </w:p>
        </w:tc>
      </w:tr>
      <w:tr w:rsidR="00461AAC" w14:paraId="421C5960" w14:textId="77777777" w:rsidTr="004B2B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386B82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8150C3" w14:textId="77777777" w:rsidR="00461AAC" w:rsidRDefault="00461AAC" w:rsidP="004B2B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043077" w14:textId="77777777" w:rsidR="00461AAC" w:rsidRDefault="00461AAC" w:rsidP="004B2B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C42717" w14:textId="77777777" w:rsidR="00461AAC" w:rsidRPr="007C2097" w:rsidRDefault="00461AAC" w:rsidP="004B2B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61AAC" w14:paraId="536BEEE0" w14:textId="77777777" w:rsidTr="004B2BA2">
        <w:tc>
          <w:tcPr>
            <w:tcW w:w="1843" w:type="dxa"/>
          </w:tcPr>
          <w:p w14:paraId="549D7E4F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036CA6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61A9F097" w14:textId="77777777" w:rsidTr="004B2B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7E7A8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C138B8" w14:textId="0A38578C" w:rsidR="009D0D5A" w:rsidRPr="009D0D5A" w:rsidRDefault="00945902" w:rsidP="00A23AF2">
            <w:pPr>
              <w:pStyle w:val="CRCoverPage"/>
              <w:spacing w:before="20" w:after="80"/>
              <w:rPr>
                <w:rFonts w:eastAsia="DengXian"/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present TS 38.331</w:t>
            </w:r>
            <w:r w:rsidR="008323A0" w:rsidRPr="00264BDF">
              <w:rPr>
                <w:noProof/>
                <w:lang w:eastAsia="zh-CN"/>
              </w:rPr>
              <w:t xml:space="preserve"> clause</w:t>
            </w:r>
            <w:r w:rsidR="008323A0">
              <w:rPr>
                <w:noProof/>
                <w:lang w:eastAsia="zh-CN"/>
              </w:rPr>
              <w:t xml:space="preserve"> 5.8.</w:t>
            </w:r>
            <w:r w:rsidR="00D76C9E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, </w:t>
            </w:r>
            <w:r w:rsidR="00386639" w:rsidRPr="00386639">
              <w:rPr>
                <w:noProof/>
                <w:lang w:eastAsia="zh-CN"/>
              </w:rPr>
              <w:t>both PC5-RRC signalling and PC5-S messages after the PC5-S security has been established</w:t>
            </w:r>
            <w:r w:rsidR="00386639">
              <w:rPr>
                <w:noProof/>
                <w:lang w:eastAsia="zh-CN"/>
              </w:rPr>
              <w:t xml:space="preserve"> shoud be </w:t>
            </w:r>
            <w:r w:rsidR="00B61AFB">
              <w:rPr>
                <w:noProof/>
                <w:lang w:eastAsia="zh-CN"/>
              </w:rPr>
              <w:t>protected</w:t>
            </w:r>
            <w:r w:rsidR="00C70AB5">
              <w:rPr>
                <w:noProof/>
                <w:lang w:eastAsia="zh-CN"/>
              </w:rPr>
              <w:t>.</w:t>
            </w:r>
            <w:r w:rsidR="001A3986">
              <w:rPr>
                <w:noProof/>
                <w:lang w:eastAsia="zh-CN"/>
              </w:rPr>
              <w:t xml:space="preserve"> However,</w:t>
            </w:r>
            <w:r w:rsidR="00264BDF">
              <w:rPr>
                <w:noProof/>
                <w:lang w:eastAsia="zh-CN"/>
              </w:rPr>
              <w:t xml:space="preserve"> accordin</w:t>
            </w:r>
            <w:r w:rsidR="00264BDF" w:rsidRPr="00264BDF">
              <w:rPr>
                <w:noProof/>
                <w:lang w:eastAsia="zh-CN"/>
              </w:rPr>
              <w:t xml:space="preserve">g to TS 33.536 clause 5.3.3.1.4.3, during </w:t>
            </w:r>
            <w:r w:rsidR="00C8607E">
              <w:rPr>
                <w:noProof/>
                <w:lang w:eastAsia="zh-CN"/>
              </w:rPr>
              <w:t xml:space="preserve">the </w:t>
            </w:r>
            <w:r w:rsidR="00264BDF" w:rsidRPr="00264BDF">
              <w:rPr>
                <w:noProof/>
                <w:lang w:eastAsia="zh-CN"/>
              </w:rPr>
              <w:t xml:space="preserve">security mode control procedure, UE will choose NULL security algorithm </w:t>
            </w:r>
            <w:r w:rsidR="00C8607E">
              <w:rPr>
                <w:noProof/>
                <w:lang w:eastAsia="zh-CN"/>
              </w:rPr>
              <w:t xml:space="preserve">to not activate PC5 security </w:t>
            </w:r>
            <w:r w:rsidR="00264BDF" w:rsidRPr="00264BDF">
              <w:rPr>
                <w:noProof/>
                <w:lang w:eastAsia="zh-CN"/>
              </w:rPr>
              <w:t xml:space="preserve">if </w:t>
            </w:r>
            <w:r w:rsidR="003956C4">
              <w:rPr>
                <w:noProof/>
                <w:lang w:eastAsia="zh-CN"/>
              </w:rPr>
              <w:t xml:space="preserve">the </w:t>
            </w:r>
            <w:r w:rsidR="00264BDF" w:rsidRPr="00264BDF">
              <w:rPr>
                <w:noProof/>
                <w:lang w:eastAsia="zh-CN"/>
              </w:rPr>
              <w:t>PC5 unicast signal</w:t>
            </w:r>
            <w:r w:rsidR="00C8607E">
              <w:rPr>
                <w:noProof/>
                <w:lang w:eastAsia="zh-CN"/>
              </w:rPr>
              <w:t>ling integrity protection poli</w:t>
            </w:r>
            <w:r w:rsidR="00E13F61">
              <w:rPr>
                <w:noProof/>
                <w:lang w:eastAsia="zh-CN"/>
              </w:rPr>
              <w:t xml:space="preserve">cies of </w:t>
            </w:r>
            <w:r w:rsidR="00C8607E">
              <w:rPr>
                <w:noProof/>
                <w:lang w:eastAsia="zh-CN"/>
              </w:rPr>
              <w:t xml:space="preserve">a pair of UEs are </w:t>
            </w:r>
            <w:r w:rsidR="00C8607E">
              <w:rPr>
                <w:rFonts w:ascii="DengXian" w:eastAsia="DengXian" w:hAnsi="DengXian" w:hint="eastAsia"/>
                <w:noProof/>
                <w:lang w:eastAsia="zh-CN"/>
              </w:rPr>
              <w:t>‘</w:t>
            </w:r>
            <w:r w:rsidR="00264BDF" w:rsidRPr="00264BDF">
              <w:rPr>
                <w:noProof/>
                <w:lang w:eastAsia="zh-CN"/>
              </w:rPr>
              <w:t>NOT NEEDED</w:t>
            </w:r>
            <w:r w:rsidR="00C8607E" w:rsidRPr="00B645BB">
              <w:rPr>
                <w:rFonts w:hint="eastAsia"/>
                <w:noProof/>
                <w:lang w:eastAsia="zh-CN"/>
              </w:rPr>
              <w:t>‘+’P</w:t>
            </w:r>
            <w:r w:rsidR="00C8607E" w:rsidRPr="00B645BB">
              <w:rPr>
                <w:noProof/>
                <w:lang w:eastAsia="zh-CN"/>
              </w:rPr>
              <w:t xml:space="preserve">REFERRED’ or </w:t>
            </w:r>
            <w:r w:rsidR="00C8607E" w:rsidRPr="00B645BB">
              <w:rPr>
                <w:rFonts w:hint="eastAsia"/>
                <w:noProof/>
                <w:lang w:eastAsia="zh-CN"/>
              </w:rPr>
              <w:t>‘</w:t>
            </w:r>
            <w:r w:rsidR="00C8607E" w:rsidRPr="00264BDF">
              <w:rPr>
                <w:noProof/>
                <w:lang w:eastAsia="zh-CN"/>
              </w:rPr>
              <w:t>NOT NEEDED</w:t>
            </w:r>
            <w:r w:rsidR="00C8607E" w:rsidRPr="00B645BB">
              <w:rPr>
                <w:rFonts w:hint="eastAsia"/>
                <w:noProof/>
                <w:lang w:eastAsia="zh-CN"/>
              </w:rPr>
              <w:t>‘+‘</w:t>
            </w:r>
            <w:r w:rsidR="00C8607E" w:rsidRPr="00264BDF">
              <w:rPr>
                <w:noProof/>
                <w:lang w:eastAsia="zh-CN"/>
              </w:rPr>
              <w:t>NOT NEEDED</w:t>
            </w:r>
            <w:r w:rsidR="00C8607E" w:rsidRPr="00962302">
              <w:rPr>
                <w:rFonts w:hint="eastAsia"/>
                <w:noProof/>
                <w:lang w:eastAsia="zh-CN"/>
              </w:rPr>
              <w:t>‘</w:t>
            </w:r>
            <w:r w:rsidR="00264BDF" w:rsidRPr="00264BDF">
              <w:rPr>
                <w:noProof/>
                <w:lang w:eastAsia="zh-CN"/>
              </w:rPr>
              <w:t xml:space="preserve">. </w:t>
            </w:r>
            <w:r w:rsidR="00FB58DD">
              <w:t xml:space="preserve">The NULL security algorithm in the </w:t>
            </w:r>
            <w:proofErr w:type="spellStart"/>
            <w:r w:rsidR="00FB58DD">
              <w:t>Chosen_algs</w:t>
            </w:r>
            <w:proofErr w:type="spellEnd"/>
            <w:r w:rsidR="00FB58DD">
              <w:t xml:space="preserve"> indicates the corresponding security protection is unprotected</w:t>
            </w:r>
            <w:r w:rsidR="00F02B8F">
              <w:rPr>
                <w:rFonts w:ascii="DengXian" w:eastAsia="DengXian" w:hAnsi="DengXian" w:hint="eastAsia"/>
                <w:lang w:eastAsia="zh-CN"/>
              </w:rPr>
              <w:t>.</w:t>
            </w:r>
            <w:r w:rsidR="00FB58DD">
              <w:rPr>
                <w:noProof/>
                <w:lang w:eastAsia="zh-CN"/>
              </w:rPr>
              <w:t xml:space="preserve"> </w:t>
            </w:r>
            <w:r w:rsidR="00264BDF" w:rsidRPr="00264BDF">
              <w:rPr>
                <w:noProof/>
                <w:lang w:eastAsia="zh-CN"/>
              </w:rPr>
              <w:t>So both PC5-RRC signalling and PC5-S messages after the PC5-S security has been established can be sen</w:t>
            </w:r>
            <w:r w:rsidR="00CB467E">
              <w:rPr>
                <w:noProof/>
                <w:lang w:eastAsia="zh-CN"/>
              </w:rPr>
              <w:t>t with NULL security algorithm (i.e.</w:t>
            </w:r>
            <w:r w:rsidR="00264BDF" w:rsidRPr="00264BDF">
              <w:rPr>
                <w:noProof/>
                <w:lang w:eastAsia="zh-CN"/>
              </w:rPr>
              <w:t xml:space="preserve"> unprotected</w:t>
            </w:r>
            <w:r w:rsidR="00CB467E">
              <w:rPr>
                <w:noProof/>
                <w:lang w:eastAsia="zh-CN"/>
              </w:rPr>
              <w:t>)</w:t>
            </w:r>
            <w:r w:rsidR="00264BDF" w:rsidRPr="00264BDF">
              <w:rPr>
                <w:noProof/>
                <w:lang w:eastAsia="zh-CN"/>
              </w:rPr>
              <w:t>.</w:t>
            </w:r>
          </w:p>
        </w:tc>
      </w:tr>
      <w:tr w:rsidR="00461AAC" w14:paraId="2B59CBBB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FB389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177113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5908D8AD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99914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5F7EA6" w14:textId="4BD5B4DA" w:rsidR="009D0D5A" w:rsidRPr="008F0D6D" w:rsidRDefault="008F0D6D" w:rsidP="008F0D6D">
            <w:pPr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 xml:space="preserve">To clarify that </w:t>
            </w:r>
            <w:r w:rsidR="005A6DAA">
              <w:rPr>
                <w:rFonts w:ascii="Arial" w:eastAsia="DengXian" w:hAnsi="Arial" w:cs="Arial"/>
                <w:lang w:eastAsia="zh-CN"/>
              </w:rPr>
              <w:t xml:space="preserve">both </w:t>
            </w:r>
            <w:r>
              <w:rPr>
                <w:rFonts w:ascii="Arial" w:eastAsia="DengXian" w:hAnsi="Arial" w:cs="Arial"/>
                <w:lang w:eastAsia="zh-CN"/>
              </w:rPr>
              <w:t>PC5-RRC signalling</w:t>
            </w:r>
            <w:r w:rsidR="005A6DAA">
              <w:rPr>
                <w:rFonts w:ascii="Arial" w:eastAsia="DengXian" w:hAnsi="Arial" w:cs="Arial"/>
                <w:lang w:eastAsia="zh-CN"/>
              </w:rPr>
              <w:t xml:space="preserve"> and</w:t>
            </w:r>
            <w:r>
              <w:rPr>
                <w:rFonts w:ascii="Arial" w:eastAsia="DengXian" w:hAnsi="Arial" w:cs="Arial"/>
                <w:lang w:eastAsia="zh-CN"/>
              </w:rPr>
              <w:t xml:space="preserve"> </w:t>
            </w:r>
            <w:r w:rsidR="005A6DAA" w:rsidRPr="005A6DAA">
              <w:rPr>
                <w:rFonts w:ascii="Arial" w:eastAsia="DengXian" w:hAnsi="Arial" w:cs="Arial"/>
                <w:lang w:eastAsia="zh-CN"/>
              </w:rPr>
              <w:t>PC5-S messages after the PC5-</w:t>
            </w:r>
            <w:r w:rsidR="005A6DAA">
              <w:rPr>
                <w:rFonts w:ascii="Arial" w:eastAsia="DengXian" w:hAnsi="Arial" w:cs="Arial"/>
                <w:lang w:eastAsia="zh-CN"/>
              </w:rPr>
              <w:t xml:space="preserve">S security has been established </w:t>
            </w:r>
            <w:r>
              <w:rPr>
                <w:rFonts w:ascii="Arial" w:eastAsia="DengXian" w:hAnsi="Arial" w:cs="Arial"/>
                <w:lang w:eastAsia="zh-CN"/>
              </w:rPr>
              <w:t>can be</w:t>
            </w:r>
            <w:r w:rsidRPr="008F0D6D">
              <w:rPr>
                <w:rFonts w:ascii="Arial" w:eastAsia="DengXian" w:hAnsi="Arial" w:cs="Arial"/>
                <w:lang w:eastAsia="zh-CN"/>
              </w:rPr>
              <w:t xml:space="preserve"> unprotected (i.e. with NULL security algorithm as specified in </w:t>
            </w:r>
            <w:r w:rsidR="004D611C">
              <w:rPr>
                <w:rFonts w:ascii="Arial" w:eastAsia="DengXian" w:hAnsi="Arial" w:cs="Arial"/>
                <w:lang w:eastAsia="zh-CN"/>
              </w:rPr>
              <w:t xml:space="preserve">TS </w:t>
            </w:r>
            <w:r w:rsidRPr="008F0D6D">
              <w:rPr>
                <w:rFonts w:ascii="Arial" w:eastAsia="DengXian" w:hAnsi="Arial" w:cs="Arial"/>
                <w:lang w:eastAsia="zh-CN"/>
              </w:rPr>
              <w:t>33.536)</w:t>
            </w:r>
            <w:r w:rsidR="000B007C">
              <w:rPr>
                <w:rFonts w:ascii="Arial" w:eastAsia="DengXian" w:hAnsi="Arial" w:cs="Arial"/>
                <w:lang w:eastAsia="zh-CN"/>
              </w:rPr>
              <w:t>.</w:t>
            </w:r>
          </w:p>
          <w:p w14:paraId="3FF0A84E" w14:textId="77777777" w:rsidR="00461AAC" w:rsidRDefault="00461AAC" w:rsidP="004B2BA2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5AD50611" w14:textId="77777777" w:rsidR="00511E51" w:rsidRDefault="00511E51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4C5C3DB7" w14:textId="77777777" w:rsidR="00461AAC" w:rsidRPr="00A82E41" w:rsidRDefault="00461AAC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A82E41"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09B86163" w14:textId="079DFCDF" w:rsidR="00461AAC" w:rsidRPr="00326749" w:rsidRDefault="00B61C9F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sv-SE"/>
              </w:rPr>
            </w:pPr>
            <w:r w:rsidRPr="00326749">
              <w:rPr>
                <w:rFonts w:cs="Arial"/>
                <w:noProof/>
                <w:lang w:val="sv-SE"/>
              </w:rPr>
              <w:t xml:space="preserve">NR SA, </w:t>
            </w:r>
            <w:r w:rsidR="00B54AD1" w:rsidRPr="00326749">
              <w:rPr>
                <w:rFonts w:cs="Arial"/>
                <w:noProof/>
                <w:lang w:val="sv-SE"/>
              </w:rPr>
              <w:t>NR-DC, NE-DC, (NG)EN-DC</w:t>
            </w:r>
          </w:p>
          <w:p w14:paraId="5A1F65B6" w14:textId="77777777" w:rsidR="00384770" w:rsidRPr="00326749" w:rsidRDefault="00384770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sv-SE"/>
              </w:rPr>
            </w:pPr>
          </w:p>
          <w:p w14:paraId="3E1C28C8" w14:textId="77777777" w:rsidR="003E5349" w:rsidRDefault="003E5349" w:rsidP="003E5349">
            <w:pPr>
              <w:pStyle w:val="CRCoverPage"/>
              <w:spacing w:before="20" w:after="80"/>
              <w:ind w:firstLineChars="50" w:firstLine="100"/>
            </w:pPr>
            <w:r>
              <w:rPr>
                <w:u w:val="single"/>
              </w:rPr>
              <w:t>Impacted functionality</w:t>
            </w:r>
          </w:p>
          <w:p w14:paraId="59554F68" w14:textId="77777777" w:rsidR="003E5349" w:rsidRDefault="003E5349" w:rsidP="003E53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Sidelink RRC</w:t>
            </w:r>
          </w:p>
          <w:p w14:paraId="61EB1858" w14:textId="77777777" w:rsidR="003E5349" w:rsidRPr="003E5349" w:rsidRDefault="003E5349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50E3327D" w14:textId="77777777" w:rsidR="00461AAC" w:rsidRDefault="00461AAC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3714BF83" w14:textId="1648BB5C" w:rsidR="00354123" w:rsidRPr="00D64135" w:rsidRDefault="00354123" w:rsidP="00354123">
            <w:pPr>
              <w:pStyle w:val="CRCoverPage"/>
              <w:spacing w:after="0"/>
              <w:ind w:left="99"/>
              <w:jc w:val="both"/>
              <w:rPr>
                <w:rFonts w:cs="Arial"/>
                <w:noProof/>
                <w:lang w:val="en-US" w:eastAsia="zh-CN"/>
              </w:rPr>
            </w:pPr>
          </w:p>
          <w:p w14:paraId="777C3162" w14:textId="77777777" w:rsidR="0094227C" w:rsidRDefault="0094227C" w:rsidP="0094227C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is implemented according to this CR while the UE is not, there is no inter-operability issue.</w:t>
            </w:r>
          </w:p>
          <w:p w14:paraId="727F8604" w14:textId="77777777" w:rsidR="0094227C" w:rsidRDefault="0094227C" w:rsidP="0094227C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is implemented according to this CR while the network is not, there is no inter-operability issue.</w:t>
            </w:r>
          </w:p>
          <w:p w14:paraId="21454CC1" w14:textId="7F9FB4E8" w:rsidR="0094227C" w:rsidRDefault="0094227C" w:rsidP="008460F2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If one UE is </w:t>
            </w:r>
            <w:r>
              <w:rPr>
                <w:lang w:eastAsia="zh-CN"/>
              </w:rPr>
              <w:t>implemented according to this CR while the other UE is no</w:t>
            </w:r>
            <w:r w:rsidR="008460F2">
              <w:rPr>
                <w:lang w:eastAsia="zh-CN"/>
              </w:rPr>
              <w:t xml:space="preserve">t, the pair of UEs </w:t>
            </w:r>
            <w:r w:rsidR="00051551">
              <w:rPr>
                <w:lang w:eastAsia="zh-CN"/>
              </w:rPr>
              <w:t>may</w:t>
            </w:r>
            <w:r w:rsidR="008460F2">
              <w:rPr>
                <w:lang w:eastAsia="zh-CN"/>
              </w:rPr>
              <w:t xml:space="preserve"> not be able to establish the PC5 link successfully</w:t>
            </w:r>
            <w:r w:rsidR="00BC77D2">
              <w:rPr>
                <w:lang w:eastAsia="zh-CN"/>
              </w:rPr>
              <w:t>, i.e.</w:t>
            </w:r>
            <w:r w:rsidR="0069342C">
              <w:rPr>
                <w:lang w:eastAsia="zh-CN"/>
              </w:rPr>
              <w:t xml:space="preserve"> </w:t>
            </w:r>
            <w:r w:rsidR="00BC77D2">
              <w:rPr>
                <w:lang w:eastAsia="zh-CN"/>
              </w:rPr>
              <w:t xml:space="preserve">the first UE adopts </w:t>
            </w:r>
            <w:r w:rsidR="0069342C">
              <w:rPr>
                <w:lang w:eastAsia="zh-CN"/>
              </w:rPr>
              <w:t xml:space="preserve">NULL security algorithm </w:t>
            </w:r>
            <w:r w:rsidR="00BC77D2">
              <w:rPr>
                <w:lang w:eastAsia="zh-CN"/>
              </w:rPr>
              <w:t>but the other UE still expects</w:t>
            </w:r>
            <w:r w:rsidR="00BC77D2">
              <w:t xml:space="preserve"> </w:t>
            </w:r>
            <w:r w:rsidR="00BC77D2" w:rsidRPr="00BC77D2">
              <w:rPr>
                <w:lang w:eastAsia="zh-CN"/>
              </w:rPr>
              <w:t xml:space="preserve">PC5-RRC signalling and PC5-S </w:t>
            </w:r>
            <w:r w:rsidR="00BC77D2">
              <w:rPr>
                <w:lang w:eastAsia="zh-CN"/>
              </w:rPr>
              <w:t>to be protected.</w:t>
            </w:r>
          </w:p>
          <w:p w14:paraId="3203DB82" w14:textId="60193C08" w:rsidR="00BD15C7" w:rsidRPr="0094227C" w:rsidRDefault="00BD15C7" w:rsidP="00867771">
            <w:pPr>
              <w:pStyle w:val="CRCoverPage"/>
              <w:spacing w:after="0"/>
              <w:ind w:left="99"/>
              <w:jc w:val="both"/>
              <w:rPr>
                <w:rFonts w:cs="Arial"/>
                <w:noProof/>
                <w:lang w:eastAsia="zh-CN"/>
              </w:rPr>
            </w:pPr>
          </w:p>
        </w:tc>
      </w:tr>
      <w:tr w:rsidR="00461AAC" w14:paraId="563A591C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D4581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104BD7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135" w14:paraId="0B82066F" w14:textId="77777777" w:rsidTr="004B2B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79777E" w14:textId="77777777" w:rsidR="00D64135" w:rsidRDefault="00D64135" w:rsidP="00D64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9DAF7" w14:textId="56AB79E4" w:rsidR="00D64135" w:rsidRDefault="00DA7617" w:rsidP="00F50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NULL security algorithm</w:t>
            </w:r>
            <w:r w:rsidR="00BC77D2">
              <w:rPr>
                <w:noProof/>
              </w:rPr>
              <w:t xml:space="preserve"> which is specificed </w:t>
            </w:r>
            <w:r w:rsidR="00BC77D2" w:rsidRPr="00BC77D2">
              <w:rPr>
                <w:noProof/>
              </w:rPr>
              <w:t>TS 33.536</w:t>
            </w:r>
            <w:r w:rsidR="00BC77D2">
              <w:rPr>
                <w:noProof/>
              </w:rPr>
              <w:t xml:space="preserve"> is not reflected in TS 38.331</w:t>
            </w:r>
            <w:r>
              <w:rPr>
                <w:noProof/>
              </w:rPr>
              <w:t>, thus SL-DRB cannot be established</w:t>
            </w:r>
            <w:r w:rsidR="00707822">
              <w:rPr>
                <w:noProof/>
              </w:rPr>
              <w:t xml:space="preserve"> properly when the NULL security algorithm is used</w:t>
            </w:r>
            <w:r w:rsidR="00BC77D2">
              <w:rPr>
                <w:noProof/>
              </w:rPr>
              <w:t xml:space="preserve"> and the PC5-RRC signalling cannot be sent</w:t>
            </w:r>
            <w:r w:rsidR="00D64135">
              <w:rPr>
                <w:noProof/>
              </w:rPr>
              <w:t>.</w:t>
            </w:r>
          </w:p>
        </w:tc>
      </w:tr>
      <w:tr w:rsidR="00461AAC" w14:paraId="46D960B7" w14:textId="77777777" w:rsidTr="004B2BA2">
        <w:tc>
          <w:tcPr>
            <w:tcW w:w="2694" w:type="dxa"/>
            <w:gridSpan w:val="2"/>
          </w:tcPr>
          <w:p w14:paraId="163D757E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D119D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3F239AA9" w14:textId="77777777" w:rsidTr="004B2B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601FE1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B3B496" w14:textId="4F58A199" w:rsidR="00461AAC" w:rsidRDefault="00487C36" w:rsidP="008919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5.8.1</w:t>
            </w:r>
          </w:p>
        </w:tc>
      </w:tr>
      <w:tr w:rsidR="00461AAC" w14:paraId="49E52CF7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119C3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763BE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4D4A6C15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FAD8F8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6288BE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24DB87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06C9A6" w14:textId="77777777" w:rsidR="00461AAC" w:rsidRDefault="00461AAC" w:rsidP="004B2B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72A5AB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1AAC" w14:paraId="7F049CA8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14F1A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E45A63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3572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4B3A11" w14:textId="77777777" w:rsidR="00461AAC" w:rsidRDefault="00461AAC" w:rsidP="004B2B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FF8E57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AAC" w14:paraId="7095B773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ADF60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5859F1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F33F7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F95429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E8309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AAC" w14:paraId="7EA875E3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BA60C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0DEA28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CEB87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C448292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51DD6D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AAC" w14:paraId="01BC6EE6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F76C2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BBC88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</w:tr>
      <w:tr w:rsidR="00461AAC" w14:paraId="65905CEF" w14:textId="77777777" w:rsidTr="004B2B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F71797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0D1E1" w14:textId="77777777" w:rsidR="00461AAC" w:rsidRDefault="00461AAC" w:rsidP="004B2B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1AAC" w:rsidRPr="008863B9" w14:paraId="3006A973" w14:textId="77777777" w:rsidTr="004B2B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A1F81" w14:textId="77777777" w:rsidR="00461AAC" w:rsidRPr="008863B9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CA77A2C" w14:textId="77777777" w:rsidR="00461AAC" w:rsidRPr="008863B9" w:rsidRDefault="00461AAC" w:rsidP="004B2B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1AAC" w14:paraId="51469F59" w14:textId="77777777" w:rsidTr="004B2B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9F74DA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27B08" w14:textId="77777777" w:rsidR="00461AAC" w:rsidRDefault="00461AAC" w:rsidP="004B2B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5BF113" w14:textId="77777777" w:rsidR="00461AAC" w:rsidRDefault="00461AAC" w:rsidP="00461AAC">
      <w:pPr>
        <w:rPr>
          <w:bCs/>
          <w:sz w:val="22"/>
          <w:szCs w:val="22"/>
          <w:lang w:val="en-US" w:eastAsia="zh-CN"/>
        </w:rPr>
        <w:sectPr w:rsidR="00461AAC" w:rsidSect="004B2BA2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ADE7510" w14:textId="319A9C96" w:rsidR="008B71EF" w:rsidRDefault="00D96000" w:rsidP="008B71E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bookmarkStart w:id="14" w:name="_Toc60777121"/>
      <w:bookmarkStart w:id="15" w:name="_Toc68015061"/>
      <w:r>
        <w:rPr>
          <w:bCs/>
          <w:i/>
          <w:sz w:val="22"/>
          <w:szCs w:val="22"/>
          <w:lang w:val="en-US" w:eastAsia="zh-CN"/>
        </w:rPr>
        <w:lastRenderedPageBreak/>
        <w:t>START OF</w:t>
      </w:r>
      <w:r w:rsidR="000B5561">
        <w:rPr>
          <w:bCs/>
          <w:i/>
          <w:sz w:val="22"/>
          <w:szCs w:val="22"/>
          <w:lang w:val="en-US" w:eastAsia="zh-CN"/>
        </w:rPr>
        <w:t xml:space="preserve"> </w:t>
      </w:r>
      <w:r w:rsidR="008B71EF">
        <w:rPr>
          <w:bCs/>
          <w:i/>
          <w:sz w:val="22"/>
          <w:szCs w:val="22"/>
          <w:lang w:val="en-US" w:eastAsia="zh-CN"/>
        </w:rPr>
        <w:t>CHANGE</w:t>
      </w:r>
    </w:p>
    <w:p w14:paraId="1226F5A2" w14:textId="77777777" w:rsidR="004602F8" w:rsidRDefault="004602F8" w:rsidP="004602F8">
      <w:pPr>
        <w:pStyle w:val="Heading2"/>
      </w:pPr>
      <w:bookmarkStart w:id="16" w:name="_Toc100844039"/>
      <w:bookmarkStart w:id="17" w:name="_Toc6077700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4"/>
      <w:bookmarkEnd w:id="15"/>
      <w:r>
        <w:t>5.8</w:t>
      </w:r>
      <w:r>
        <w:tab/>
        <w:t>Sidelink</w:t>
      </w:r>
      <w:bookmarkEnd w:id="16"/>
      <w:bookmarkEnd w:id="17"/>
    </w:p>
    <w:p w14:paraId="7BAA15C6" w14:textId="77777777" w:rsidR="004602F8" w:rsidRDefault="004602F8" w:rsidP="004602F8">
      <w:pPr>
        <w:pStyle w:val="Heading3"/>
      </w:pPr>
      <w:bookmarkStart w:id="18" w:name="_Toc100844040"/>
      <w:bookmarkStart w:id="19" w:name="_Toc60777004"/>
      <w:r>
        <w:t>5.8.1</w:t>
      </w:r>
      <w:r>
        <w:tab/>
        <w:t>General</w:t>
      </w:r>
      <w:bookmarkEnd w:id="18"/>
      <w:bookmarkEnd w:id="19"/>
    </w:p>
    <w:p w14:paraId="47124989" w14:textId="77777777" w:rsidR="004602F8" w:rsidRDefault="004602F8" w:rsidP="004602F8">
      <w:r>
        <w:t>NR sidelink communication consists of unicast, groupcast and broadcast. For unicast, the PC5-RRC connection is a logical connection between a pair of a Source Layer-2 ID and a Destination Layer-2 ID in the AS. The PC5-RRC signalling, as specified in sub-clause 5.8.9, can be initiated after its corresponding PC5 unicast link establishment (TS 23.</w:t>
      </w:r>
      <w:r>
        <w:rPr>
          <w:lang w:eastAsia="zh-CN"/>
        </w:rPr>
        <w:t>287</w:t>
      </w:r>
      <w:r>
        <w:t xml:space="preserve"> [55]). The PC5-RRC connection and the corresponding sidelink SRBs and sidelink DRB(s) are released when the PC5 unicast link is released as indicated by upper layers.</w:t>
      </w:r>
    </w:p>
    <w:p w14:paraId="239BE94F" w14:textId="23EEA616" w:rsidR="004602F8" w:rsidRDefault="004602F8" w:rsidP="004602F8">
      <w:r>
        <w:t xml:space="preserve">For each PC5-RRC connection of unicast, one sidelink SRB (i.e. </w:t>
      </w:r>
      <w:r>
        <w:rPr>
          <w:rFonts w:eastAsia="DengXian"/>
          <w:lang w:eastAsia="zh-CN"/>
        </w:rPr>
        <w:t>SL-SRB0</w:t>
      </w:r>
      <w:r>
        <w:t>) is used to transmit the PC5-S message(s) before the PC5-S security has been established</w:t>
      </w:r>
      <w:r>
        <w:rPr>
          <w:lang w:eastAsia="ko-KR"/>
        </w:rPr>
        <w:t>. One sidelink SRB</w:t>
      </w:r>
      <w:r>
        <w:t xml:space="preserve"> (i.e. </w:t>
      </w:r>
      <w:r>
        <w:rPr>
          <w:rFonts w:eastAsia="DengXian"/>
          <w:lang w:eastAsia="zh-CN"/>
        </w:rPr>
        <w:t>SL-SRB1</w:t>
      </w:r>
      <w:r>
        <w:t>)</w:t>
      </w:r>
      <w:r>
        <w:rPr>
          <w:lang w:eastAsia="ko-KR"/>
        </w:rPr>
        <w:t xml:space="preserve"> </w:t>
      </w:r>
      <w:r>
        <w:t xml:space="preserve">is used to transmit the PC5-S messages </w:t>
      </w:r>
      <w:r>
        <w:rPr>
          <w:lang w:eastAsia="ko-KR"/>
        </w:rPr>
        <w:t>to establish the PC5-S security. One sidelink SRB</w:t>
      </w:r>
      <w:r>
        <w:t xml:space="preserve"> (i.e. </w:t>
      </w:r>
      <w:r>
        <w:rPr>
          <w:rFonts w:eastAsia="DengXian"/>
          <w:lang w:eastAsia="zh-CN"/>
        </w:rPr>
        <w:t>SL-SRB2</w:t>
      </w:r>
      <w:r>
        <w:t>)</w:t>
      </w:r>
      <w:r>
        <w:rPr>
          <w:lang w:eastAsia="ko-KR"/>
        </w:rPr>
        <w:t xml:space="preserve"> </w:t>
      </w:r>
      <w:r>
        <w:t xml:space="preserve">is used to transmit the PC5-S messages </w:t>
      </w:r>
      <w:r>
        <w:rPr>
          <w:lang w:eastAsia="ko-KR"/>
        </w:rPr>
        <w:t>after the PC5-S security has been established</w:t>
      </w:r>
      <w:r>
        <w:t xml:space="preserve">, which is </w:t>
      </w:r>
      <w:r>
        <w:rPr>
          <w:lang w:eastAsia="ko-KR"/>
        </w:rPr>
        <w:t>protected</w:t>
      </w:r>
      <w:ins w:id="20" w:author="Huawei-Tao Cai" w:date="2022-04-25T15:03:00Z">
        <w:r w:rsidR="00326749">
          <w:rPr>
            <w:lang w:eastAsia="ko-KR"/>
          </w:rPr>
          <w:t xml:space="preserve"> or unprotected (i.e.</w:t>
        </w:r>
      </w:ins>
      <w:ins w:id="21" w:author="Huawei-Tao Cai" w:date="2022-04-25T15:04:00Z">
        <w:r w:rsidR="00326749">
          <w:rPr>
            <w:lang w:eastAsia="ko-KR"/>
          </w:rPr>
          <w:t xml:space="preserve"> </w:t>
        </w:r>
      </w:ins>
      <w:ins w:id="22" w:author="Huawei-Tao Cai" w:date="2022-04-25T15:05:00Z">
        <w:r w:rsidR="00326749">
          <w:rPr>
            <w:lang w:eastAsia="ko-KR"/>
          </w:rPr>
          <w:t>with “NULL security algorithm” as specified in TS 33.536 [xx])</w:t>
        </w:r>
      </w:ins>
      <w:r>
        <w:rPr>
          <w:lang w:eastAsia="ko-KR"/>
        </w:rPr>
        <w:t>. One sidelink SRB</w:t>
      </w:r>
      <w:r>
        <w:t xml:space="preserve"> (i.e. </w:t>
      </w:r>
      <w:r>
        <w:rPr>
          <w:rFonts w:eastAsia="DengXian"/>
          <w:lang w:eastAsia="zh-CN"/>
        </w:rPr>
        <w:t>SL-SRB3</w:t>
      </w:r>
      <w:r>
        <w:t>)</w:t>
      </w:r>
      <w:r>
        <w:rPr>
          <w:lang w:eastAsia="ko-KR"/>
        </w:rPr>
        <w:t xml:space="preserve"> is used to </w:t>
      </w:r>
      <w:r>
        <w:t>transmit the PC5-RRC signalling, which is protected</w:t>
      </w:r>
      <w:ins w:id="23" w:author="Huawei-Tao Cai" w:date="2022-04-25T15:06:00Z">
        <w:r w:rsidR="00326749">
          <w:t xml:space="preserve"> or unprotected (i.e. with “NULL security algorithm” as specified in TS 33.536 [xx]</w:t>
        </w:r>
      </w:ins>
      <w:ins w:id="24" w:author="Huawei-Tao Cai" w:date="2022-04-25T15:07:00Z">
        <w:r w:rsidR="00326749">
          <w:t>)</w:t>
        </w:r>
      </w:ins>
      <w:ins w:id="25" w:author="Liujun (Hisilicon)" w:date="2022-04-15T15:30:00Z">
        <w:r w:rsidR="00914B78">
          <w:rPr>
            <w:lang w:eastAsia="ko-KR"/>
          </w:rPr>
          <w:t xml:space="preserve"> </w:t>
        </w:r>
      </w:ins>
      <w:r>
        <w:t xml:space="preserve">and only sent after the </w:t>
      </w:r>
      <w:r>
        <w:rPr>
          <w:lang w:eastAsia="ko-KR"/>
        </w:rPr>
        <w:t>PC5-S security</w:t>
      </w:r>
      <w:r>
        <w:t xml:space="preserve"> has been established.</w:t>
      </w:r>
    </w:p>
    <w:p w14:paraId="2F523BB0" w14:textId="0A24DBF4" w:rsidR="004602F8" w:rsidRDefault="004602F8" w:rsidP="004602F8">
      <w:r>
        <w:t xml:space="preserve">For unicast of NR sidelink communication, AS security comprises of integrity protection </w:t>
      </w:r>
      <w:r>
        <w:rPr>
          <w:lang w:eastAsia="zh-CN"/>
        </w:rPr>
        <w:t xml:space="preserve">of PC5 signalling (SL-SRB1, SL-SRB2 and SL-SRB3) and user data (SL-DRBs), </w:t>
      </w:r>
      <w:r>
        <w:t xml:space="preserve">and </w:t>
      </w:r>
      <w:r>
        <w:rPr>
          <w:lang w:eastAsia="zh-CN"/>
        </w:rPr>
        <w:t>it further comprises</w:t>
      </w:r>
      <w:r>
        <w:t xml:space="preserve"> </w:t>
      </w:r>
      <w:r>
        <w:rPr>
          <w:lang w:eastAsia="zh-CN"/>
        </w:rPr>
        <w:t xml:space="preserve">of </w:t>
      </w:r>
      <w:r>
        <w:t xml:space="preserve">ciphering of PC5 </w:t>
      </w:r>
      <w:proofErr w:type="spellStart"/>
      <w:r>
        <w:t>signaling</w:t>
      </w:r>
      <w:proofErr w:type="spellEnd"/>
      <w:r>
        <w:t xml:space="preserve"> (SL-SRB1 </w:t>
      </w:r>
      <w:r>
        <w:rPr>
          <w:lang w:eastAsia="zh-CN"/>
        </w:rPr>
        <w:t xml:space="preserve">only for the </w:t>
      </w:r>
      <w:r>
        <w:rPr>
          <w:rFonts w:eastAsia="SimSun"/>
          <w:lang w:eastAsia="zh-CN"/>
        </w:rPr>
        <w:t>Direct Link Security Mode Complete message</w:t>
      </w:r>
      <w:r>
        <w:rPr>
          <w:noProof/>
          <w:lang w:eastAsia="zh-CN"/>
        </w:rPr>
        <w:t xml:space="preserve"> as specified in TS 24.587[57]</w:t>
      </w:r>
      <w:r>
        <w:t>, SL-SRB2 and SL-SRB3) and user data (SL-DRBs). The ciphering and integrity protection algorithms and parameters for a PC5 unicast link are exchanged by PC5-S messages in the upper layers as specified in TS 33.536 [60], and apply to the corresponding PC5-RRC connection in the AS. Once AS security is activated for a PC5 unicast link in the upper layers as specified in TS 33.536 [60], all messages on SL-SRB2 and SL-SRB3 and/or user data on SL-DRBs of the corresponding PC5-RRC connection are integrity protected and/or ciphered by the PDCP.</w:t>
      </w:r>
    </w:p>
    <w:p w14:paraId="00C8AD6D" w14:textId="77777777" w:rsidR="004602F8" w:rsidRDefault="004602F8" w:rsidP="004602F8">
      <w:r>
        <w:t>For unicast of NR sidelink communication, if the change of the key is indicated by the upper layers as specified in TS 24.587 [57], UE re-establishes the PDCP entity of the SL-SRB1, SL-SRB2, SL-SRB3 and SL-DRBs on the corresponding PC5-RRC connection.</w:t>
      </w:r>
    </w:p>
    <w:p w14:paraId="2DB1E3F3" w14:textId="77777777" w:rsidR="004602F8" w:rsidRDefault="004602F8" w:rsidP="004602F8">
      <w:pPr>
        <w:pStyle w:val="NO"/>
      </w:pPr>
      <w:r>
        <w:t>NOTE 1:</w:t>
      </w:r>
      <w:r>
        <w:tab/>
        <w:t xml:space="preserve">In case the configurations for NR sidelink communication are acquired via the E-UTRA, the configurations for NR sidelink communication in </w:t>
      </w:r>
      <w:r>
        <w:rPr>
          <w:i/>
        </w:rPr>
        <w:t>SIB12</w:t>
      </w:r>
      <w:r>
        <w:t xml:space="preserve"> and </w:t>
      </w:r>
      <w:proofErr w:type="spellStart"/>
      <w:r>
        <w:rPr>
          <w:i/>
        </w:rPr>
        <w:t>sl-ConfigDedicatedNR</w:t>
      </w:r>
      <w:proofErr w:type="spellEnd"/>
      <w:r>
        <w:t xml:space="preserve"> within </w:t>
      </w:r>
      <w:proofErr w:type="spellStart"/>
      <w:r>
        <w:rPr>
          <w:i/>
        </w:rPr>
        <w:t>RRCReconfiguration</w:t>
      </w:r>
      <w:proofErr w:type="spellEnd"/>
      <w:r>
        <w:t xml:space="preserve"> used in subclause 5.8 are provided by the configurations in </w:t>
      </w:r>
      <w:r>
        <w:rPr>
          <w:i/>
        </w:rPr>
        <w:t>SystemInformationBlockType28</w:t>
      </w:r>
      <w:r>
        <w:t xml:space="preserve"> and </w:t>
      </w:r>
      <w:proofErr w:type="spellStart"/>
      <w:r>
        <w:rPr>
          <w:i/>
        </w:rPr>
        <w:t>sl-ConfigDedicatedForNR</w:t>
      </w:r>
      <w:proofErr w:type="spellEnd"/>
      <w:r>
        <w:t xml:space="preserve"> within </w:t>
      </w:r>
      <w:proofErr w:type="spellStart"/>
      <w:r>
        <w:rPr>
          <w:i/>
        </w:rPr>
        <w:t>RRCConnectionReconfiguration</w:t>
      </w:r>
      <w:proofErr w:type="spellEnd"/>
      <w:r>
        <w:t xml:space="preserve"> as specified in TS 36.331 [10], respectively.</w:t>
      </w:r>
    </w:p>
    <w:p w14:paraId="1C82A158" w14:textId="77777777" w:rsidR="004602F8" w:rsidRDefault="004602F8" w:rsidP="004602F8">
      <w:pPr>
        <w:pStyle w:val="NO"/>
      </w:pPr>
      <w:r>
        <w:t>NOTE 2:</w:t>
      </w:r>
      <w:r>
        <w:tab/>
        <w:t>In this release, there is one-to-one correspondence between the PC5-RRC connection and the PC5 unicast link as specified in TS 38.300[2].</w:t>
      </w:r>
    </w:p>
    <w:p w14:paraId="5A74778F" w14:textId="77777777" w:rsidR="004602F8" w:rsidRDefault="004602F8" w:rsidP="004602F8">
      <w:pPr>
        <w:pStyle w:val="NO"/>
      </w:pPr>
      <w:r>
        <w:t>NOTE 3:</w:t>
      </w:r>
      <w:r>
        <w:tab/>
        <w:t>All SL-DRBs related to the same PC5-RRC connection have the same activation/deactivation setting for ciphering and the same activation/deactivation setting for integrity protection as in TS 33.536 [60].</w:t>
      </w:r>
    </w:p>
    <w:p w14:paraId="411B8F30" w14:textId="77777777" w:rsidR="004602F8" w:rsidRDefault="004602F8" w:rsidP="004602F8">
      <w:pPr>
        <w:pStyle w:val="NO"/>
      </w:pPr>
      <w:r>
        <w:rPr>
          <w:rFonts w:eastAsia="Malgun Gothic"/>
          <w:lang w:eastAsia="ko-KR"/>
        </w:rPr>
        <w:t>NOTE 4:</w:t>
      </w:r>
      <w:r>
        <w:rPr>
          <w:rFonts w:eastAsia="Malgun Gothic"/>
          <w:lang w:eastAsia="ko-KR"/>
        </w:rPr>
        <w:tab/>
        <w:t>When integrity check failure concerning SL-SRB1 for a specific destination is detected, the UE sends an indication to the upper layers [57].</w:t>
      </w:r>
    </w:p>
    <w:p w14:paraId="7CA426FE" w14:textId="77777777" w:rsidR="004602F8" w:rsidRPr="004602F8" w:rsidRDefault="004602F8" w:rsidP="00BE5B57">
      <w:pPr>
        <w:rPr>
          <w:rFonts w:eastAsiaTheme="minorEastAsia"/>
        </w:rPr>
      </w:pPr>
    </w:p>
    <w:p w14:paraId="4078C810" w14:textId="77777777" w:rsidR="004602F8" w:rsidRPr="00251E84" w:rsidRDefault="004602F8" w:rsidP="00BE5B57">
      <w:pPr>
        <w:rPr>
          <w:rFonts w:eastAsiaTheme="minorEastAsia"/>
        </w:rPr>
      </w:pPr>
    </w:p>
    <w:p w14:paraId="4EDF84BA" w14:textId="4F5910F4" w:rsidR="00E97318" w:rsidRPr="00003B72" w:rsidRDefault="000D653F" w:rsidP="000D653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DengXian"/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t xml:space="preserve"> </w:t>
      </w:r>
      <w:r w:rsidR="00E97318">
        <w:rPr>
          <w:bCs/>
          <w:i/>
          <w:sz w:val="22"/>
          <w:szCs w:val="22"/>
          <w:lang w:val="en-US" w:eastAsia="zh-CN"/>
        </w:rPr>
        <w:t>END OF CHANGE</w:t>
      </w:r>
    </w:p>
    <w:sectPr w:rsidR="00E97318" w:rsidRPr="00003B72" w:rsidSect="006142C5">
      <w:head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441D5" w16cex:dateUtc="2021-04-16T15:03:00Z"/>
  <w16cex:commentExtensible w16cex:durableId="242441F1" w16cex:dateUtc="2021-04-16T15:0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6CE8C0" w14:textId="77777777" w:rsidR="005319A2" w:rsidRDefault="005319A2">
      <w:pPr>
        <w:spacing w:after="0"/>
      </w:pPr>
      <w:r>
        <w:separator/>
      </w:r>
    </w:p>
  </w:endnote>
  <w:endnote w:type="continuationSeparator" w:id="0">
    <w:p w14:paraId="70D1FE1D" w14:textId="77777777" w:rsidR="005319A2" w:rsidRDefault="005319A2">
      <w:pPr>
        <w:spacing w:after="0"/>
      </w:pPr>
      <w:r>
        <w:continuationSeparator/>
      </w:r>
    </w:p>
  </w:endnote>
  <w:endnote w:type="continuationNotice" w:id="1">
    <w:p w14:paraId="2342C687" w14:textId="77777777" w:rsidR="005319A2" w:rsidRDefault="005319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AC0284" w14:textId="77777777" w:rsidR="005319A2" w:rsidRDefault="005319A2">
      <w:pPr>
        <w:spacing w:after="0"/>
      </w:pPr>
      <w:r>
        <w:separator/>
      </w:r>
    </w:p>
  </w:footnote>
  <w:footnote w:type="continuationSeparator" w:id="0">
    <w:p w14:paraId="42951CE7" w14:textId="77777777" w:rsidR="005319A2" w:rsidRDefault="005319A2">
      <w:pPr>
        <w:spacing w:after="0"/>
      </w:pPr>
      <w:r>
        <w:continuationSeparator/>
      </w:r>
    </w:p>
  </w:footnote>
  <w:footnote w:type="continuationNotice" w:id="1">
    <w:p w14:paraId="45BD5313" w14:textId="77777777" w:rsidR="005319A2" w:rsidRDefault="005319A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C3446" w14:textId="77777777" w:rsidR="009D0D5A" w:rsidRDefault="009D0D5A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C60FC" w14:textId="77777777" w:rsidR="009D0D5A" w:rsidRDefault="009D0D5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460F2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9D0D5A" w:rsidRDefault="009D0D5A">
    <w:pPr>
      <w:pStyle w:val="Header"/>
    </w:pPr>
  </w:p>
  <w:p w14:paraId="31BBBCD6" w14:textId="77777777" w:rsidR="009D0D5A" w:rsidRDefault="009D0D5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6D56ED1"/>
    <w:multiLevelType w:val="hybridMultilevel"/>
    <w:tmpl w:val="D6F8AAFC"/>
    <w:lvl w:ilvl="0" w:tplc="7932FC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3"/>
  </w:num>
  <w:num w:numId="3">
    <w:abstractNumId w:val="16"/>
  </w:num>
  <w:num w:numId="4">
    <w:abstractNumId w:val="14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8"/>
  </w:num>
  <w:num w:numId="18">
    <w:abstractNumId w:val="10"/>
  </w:num>
  <w:num w:numId="19">
    <w:abstractNumId w:val="21"/>
  </w:num>
  <w:num w:numId="20">
    <w:abstractNumId w:val="11"/>
  </w:num>
  <w:num w:numId="21">
    <w:abstractNumId w:val="8"/>
  </w:num>
  <w:num w:numId="22">
    <w:abstractNumId w:val="19"/>
  </w:num>
  <w:num w:numId="23">
    <w:abstractNumId w:val="20"/>
  </w:num>
  <w:num w:numId="24">
    <w:abstractNumId w:val="12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Tao Cai">
    <w15:presenceInfo w15:providerId="None" w15:userId="Huawei-Tao C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B72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2C40"/>
    <w:rsid w:val="00013757"/>
    <w:rsid w:val="000138A2"/>
    <w:rsid w:val="00013FCA"/>
    <w:rsid w:val="00014970"/>
    <w:rsid w:val="000149C7"/>
    <w:rsid w:val="00014E77"/>
    <w:rsid w:val="00015221"/>
    <w:rsid w:val="00015289"/>
    <w:rsid w:val="0001550E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941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551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49F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8DA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A00"/>
    <w:rsid w:val="000A6E84"/>
    <w:rsid w:val="000A776B"/>
    <w:rsid w:val="000A77C3"/>
    <w:rsid w:val="000A7801"/>
    <w:rsid w:val="000A7887"/>
    <w:rsid w:val="000A7D9E"/>
    <w:rsid w:val="000A7E76"/>
    <w:rsid w:val="000B000E"/>
    <w:rsid w:val="000B007C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561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53F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03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963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25E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10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8CF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4E4"/>
    <w:rsid w:val="001A15F9"/>
    <w:rsid w:val="001A1DD7"/>
    <w:rsid w:val="001A2671"/>
    <w:rsid w:val="001A26F8"/>
    <w:rsid w:val="001A34DD"/>
    <w:rsid w:val="001A3589"/>
    <w:rsid w:val="001A36D2"/>
    <w:rsid w:val="001A36DD"/>
    <w:rsid w:val="001A3986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AD7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46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8CF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7D4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5E4"/>
    <w:rsid w:val="00251D93"/>
    <w:rsid w:val="00251E84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4BDF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4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6A2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5C1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EF8"/>
    <w:rsid w:val="002F7027"/>
    <w:rsid w:val="002F773E"/>
    <w:rsid w:val="002F79E2"/>
    <w:rsid w:val="002F7F44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1EF4"/>
    <w:rsid w:val="00312525"/>
    <w:rsid w:val="003126B1"/>
    <w:rsid w:val="00312C7E"/>
    <w:rsid w:val="00312FFE"/>
    <w:rsid w:val="003133D5"/>
    <w:rsid w:val="0031340C"/>
    <w:rsid w:val="00313720"/>
    <w:rsid w:val="003138B5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6C92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749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7FF"/>
    <w:rsid w:val="00331883"/>
    <w:rsid w:val="00331BBB"/>
    <w:rsid w:val="00332131"/>
    <w:rsid w:val="003321BB"/>
    <w:rsid w:val="003325EE"/>
    <w:rsid w:val="00332C5E"/>
    <w:rsid w:val="003330F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2F8E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2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75E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770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639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6C4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8F0"/>
    <w:rsid w:val="003E1A36"/>
    <w:rsid w:val="003E1D6A"/>
    <w:rsid w:val="003E1DA6"/>
    <w:rsid w:val="003E2617"/>
    <w:rsid w:val="003E28D2"/>
    <w:rsid w:val="003E2EAC"/>
    <w:rsid w:val="003E362E"/>
    <w:rsid w:val="003E367C"/>
    <w:rsid w:val="003E3C2B"/>
    <w:rsid w:val="003E3DE1"/>
    <w:rsid w:val="003E4131"/>
    <w:rsid w:val="003E44DB"/>
    <w:rsid w:val="003E4673"/>
    <w:rsid w:val="003E4A5A"/>
    <w:rsid w:val="003E5179"/>
    <w:rsid w:val="003E534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3C1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8"/>
    <w:rsid w:val="004602FF"/>
    <w:rsid w:val="00460D58"/>
    <w:rsid w:val="004610DF"/>
    <w:rsid w:val="0046142F"/>
    <w:rsid w:val="004618AA"/>
    <w:rsid w:val="00461AAC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58B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414"/>
    <w:rsid w:val="0047376D"/>
    <w:rsid w:val="00473996"/>
    <w:rsid w:val="00473A03"/>
    <w:rsid w:val="00473A21"/>
    <w:rsid w:val="004743DF"/>
    <w:rsid w:val="004746D3"/>
    <w:rsid w:val="0047473A"/>
    <w:rsid w:val="00474F56"/>
    <w:rsid w:val="0047515B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01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C36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2DBC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BA2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11C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8A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1E51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FAD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9A2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B39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22"/>
    <w:rsid w:val="00543054"/>
    <w:rsid w:val="00543134"/>
    <w:rsid w:val="00543BDF"/>
    <w:rsid w:val="00543C8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2D1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C4E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5BF4"/>
    <w:rsid w:val="005A6154"/>
    <w:rsid w:val="005A6232"/>
    <w:rsid w:val="005A648E"/>
    <w:rsid w:val="005A6597"/>
    <w:rsid w:val="005A6689"/>
    <w:rsid w:val="005A6755"/>
    <w:rsid w:val="005A6A16"/>
    <w:rsid w:val="005A6BD1"/>
    <w:rsid w:val="005A6DAA"/>
    <w:rsid w:val="005A6E02"/>
    <w:rsid w:val="005A6EE2"/>
    <w:rsid w:val="005A7456"/>
    <w:rsid w:val="005A75F1"/>
    <w:rsid w:val="005A76F6"/>
    <w:rsid w:val="005A774D"/>
    <w:rsid w:val="005A77E5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487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AFB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3BD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518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19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3E3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2C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843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42C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AFE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2D70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822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957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DEE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38D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24D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8E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58C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845"/>
    <w:rsid w:val="007B5ADD"/>
    <w:rsid w:val="007B5BE9"/>
    <w:rsid w:val="007B5F64"/>
    <w:rsid w:val="007B60F1"/>
    <w:rsid w:val="007B612F"/>
    <w:rsid w:val="007B6286"/>
    <w:rsid w:val="007B6E39"/>
    <w:rsid w:val="007B6F07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C59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A4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60C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4B6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3A0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0F2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118"/>
    <w:rsid w:val="008536E3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8C2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771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A66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93C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1EF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6D"/>
    <w:rsid w:val="008F0DD4"/>
    <w:rsid w:val="008F11C5"/>
    <w:rsid w:val="008F17A9"/>
    <w:rsid w:val="008F1816"/>
    <w:rsid w:val="008F1830"/>
    <w:rsid w:val="008F21E8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7ED"/>
    <w:rsid w:val="009042E9"/>
    <w:rsid w:val="009043B4"/>
    <w:rsid w:val="009048BA"/>
    <w:rsid w:val="009049D0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4B78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600"/>
    <w:rsid w:val="00930C64"/>
    <w:rsid w:val="009315ED"/>
    <w:rsid w:val="00931814"/>
    <w:rsid w:val="00931DE7"/>
    <w:rsid w:val="00931E8A"/>
    <w:rsid w:val="00931FBB"/>
    <w:rsid w:val="00932221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27C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902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02"/>
    <w:rsid w:val="009623B3"/>
    <w:rsid w:val="00962485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1EE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876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01"/>
    <w:rsid w:val="009C724A"/>
    <w:rsid w:val="009C7385"/>
    <w:rsid w:val="009C79C4"/>
    <w:rsid w:val="009C7C48"/>
    <w:rsid w:val="009C7E39"/>
    <w:rsid w:val="009D0C11"/>
    <w:rsid w:val="009D0D5A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29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080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84F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AF2"/>
    <w:rsid w:val="00A23D7E"/>
    <w:rsid w:val="00A23E5E"/>
    <w:rsid w:val="00A23F63"/>
    <w:rsid w:val="00A243D9"/>
    <w:rsid w:val="00A2458D"/>
    <w:rsid w:val="00A246B6"/>
    <w:rsid w:val="00A24968"/>
    <w:rsid w:val="00A254B2"/>
    <w:rsid w:val="00A2560E"/>
    <w:rsid w:val="00A256FE"/>
    <w:rsid w:val="00A258E6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098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5F46"/>
    <w:rsid w:val="00A76001"/>
    <w:rsid w:val="00A76116"/>
    <w:rsid w:val="00A76133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2FA"/>
    <w:rsid w:val="00A82346"/>
    <w:rsid w:val="00A82436"/>
    <w:rsid w:val="00A825B1"/>
    <w:rsid w:val="00A82AC3"/>
    <w:rsid w:val="00A82DA4"/>
    <w:rsid w:val="00A82DE5"/>
    <w:rsid w:val="00A8350A"/>
    <w:rsid w:val="00A8390B"/>
    <w:rsid w:val="00A83A67"/>
    <w:rsid w:val="00A83B70"/>
    <w:rsid w:val="00A83CBE"/>
    <w:rsid w:val="00A83EC4"/>
    <w:rsid w:val="00A83F6D"/>
    <w:rsid w:val="00A84007"/>
    <w:rsid w:val="00A844AA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44C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055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5B74"/>
    <w:rsid w:val="00AC62A4"/>
    <w:rsid w:val="00AC6DB4"/>
    <w:rsid w:val="00AC79E9"/>
    <w:rsid w:val="00AC7AC5"/>
    <w:rsid w:val="00AC7D7D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66C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5DE5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037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594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AD1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AFB"/>
    <w:rsid w:val="00B61B9C"/>
    <w:rsid w:val="00B61C9F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5BB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0E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49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0CE5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540"/>
    <w:rsid w:val="00BC661D"/>
    <w:rsid w:val="00BC66CD"/>
    <w:rsid w:val="00BC73FE"/>
    <w:rsid w:val="00BC754B"/>
    <w:rsid w:val="00BC77D2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5C7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14A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3989"/>
    <w:rsid w:val="00BE4094"/>
    <w:rsid w:val="00BE40E9"/>
    <w:rsid w:val="00BE4264"/>
    <w:rsid w:val="00BE42F1"/>
    <w:rsid w:val="00BE44E1"/>
    <w:rsid w:val="00BE4700"/>
    <w:rsid w:val="00BE5B57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3DF"/>
    <w:rsid w:val="00BF6597"/>
    <w:rsid w:val="00BF69D4"/>
    <w:rsid w:val="00BF6B77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2E4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1E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893"/>
    <w:rsid w:val="00C70A0A"/>
    <w:rsid w:val="00C70AB5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292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07E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B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D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889"/>
    <w:rsid w:val="00CB3E90"/>
    <w:rsid w:val="00CB40FF"/>
    <w:rsid w:val="00CB41F9"/>
    <w:rsid w:val="00CB467E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9B1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135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6C9E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2B0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20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435"/>
    <w:rsid w:val="00D95A5F"/>
    <w:rsid w:val="00D95D3A"/>
    <w:rsid w:val="00D95F10"/>
    <w:rsid w:val="00D9600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617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37B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41A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78C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01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61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11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3D9"/>
    <w:rsid w:val="00E81433"/>
    <w:rsid w:val="00E819F5"/>
    <w:rsid w:val="00E825C3"/>
    <w:rsid w:val="00E8266D"/>
    <w:rsid w:val="00E8296C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318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D48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8A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A30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B8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35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438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63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EF8"/>
    <w:rsid w:val="00F61F2B"/>
    <w:rsid w:val="00F62154"/>
    <w:rsid w:val="00F6221C"/>
    <w:rsid w:val="00F62519"/>
    <w:rsid w:val="00F62A70"/>
    <w:rsid w:val="00F631D6"/>
    <w:rsid w:val="00F634E0"/>
    <w:rsid w:val="00F63C92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ACE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AE9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933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5C9"/>
    <w:rsid w:val="00F9279E"/>
    <w:rsid w:val="00F92A3B"/>
    <w:rsid w:val="00F93181"/>
    <w:rsid w:val="00F9395C"/>
    <w:rsid w:val="00F93DD5"/>
    <w:rsid w:val="00F94149"/>
    <w:rsid w:val="00F9426C"/>
    <w:rsid w:val="00F944C0"/>
    <w:rsid w:val="00F946B4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DCD"/>
    <w:rsid w:val="00FB4F20"/>
    <w:rsid w:val="00FB504F"/>
    <w:rsid w:val="00FB511E"/>
    <w:rsid w:val="00FB5533"/>
    <w:rsid w:val="00FB5879"/>
    <w:rsid w:val="00FB58DD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1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CC3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6F6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251E8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styleId="FollowedHyperlink">
    <w:name w:val="FollowedHyperlink"/>
    <w:basedOn w:val="DefaultParagraphFont"/>
    <w:rsid w:val="00C70893"/>
    <w:rPr>
      <w:color w:val="954F72" w:themeColor="followedHyperlink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702D70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Normal"/>
    <w:qFormat/>
    <w:rsid w:val="00702D7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NOZchn">
    <w:name w:val="NO Zchn"/>
    <w:locked/>
    <w:rsid w:val="00003B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sharepoint/v3"/>
    <ds:schemaRef ds:uri="9b239327-9e80-40e4-b1b7-4394fed77a33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9C7CB96-F0A2-4066-9E31-49AACBA36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B380D5-8DD9-4D65-8371-F5C1872BD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975</Words>
  <Characters>5694</Characters>
  <Application>Microsoft Office Word</Application>
  <DocSecurity>4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6656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Huawei-Tao Cai</cp:lastModifiedBy>
  <cp:revision>2</cp:revision>
  <cp:lastPrinted>2017-05-08T10:55:00Z</cp:lastPrinted>
  <dcterms:created xsi:type="dcterms:W3CDTF">2022-04-25T13:16:00Z</dcterms:created>
  <dcterms:modified xsi:type="dcterms:W3CDTF">2022-04-25T13:16:00Z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(3)7WzjVZk+DCD7bIZcoM1F5FRa/ak23jTQawaf5ven+jSk4lfNmbjtOgazvbs+5rzlvMyYkm7d
HZJnoS+P0MWUrvoNe/Dy/dVBAqDc7fE3Zfp/QZPs+bwS9D2hOv2Oa8mNRBd0/hKm0O1CVnB3
nOaL5Srmj4NP116Ov2JOGD3s6+2pDGG4l9eC91LGBBp0jUnqdtdbYcgyx6lS9eWp56sqn6mt
ICchD5b6HvIDykXrW6</vt:lpwstr>
  </property>
  <property fmtid="{D5CDD505-2E9C-101B-9397-08002B2CF9AE}" pid="60" name="_2015_ms_pID_7253431">
    <vt:lpwstr>LtEJuiuSjC3LVx80sOro1A+uW59zEPV+GVrVBxVBbAkFs2jVSwsjgH
CBjyrKy8p13LWedQv1K2ZM9z1ZI9YR5qU7zxWhz9Vc+PsvcmOKdtXWQevSSoqdxApT5JlmGK
IBozs2XWJRKJoY2HzbRSpQBJsBMmQKNPlJNi8C5kTH19nybDo4ETReQxr1zTwo7eylruoljA
xYsh6kW8mNyAkUf+ZWSha0IPGYRkq/NBJ4Pl</vt:lpwstr>
  </property>
  <property fmtid="{D5CDD505-2E9C-101B-9397-08002B2CF9AE}" pid="61" name="_2015_ms_pID_7253432">
    <vt:lpwstr>0w==</vt:lpwstr>
  </property>
  <property fmtid="{D5CDD505-2E9C-101B-9397-08002B2CF9AE}" pid="62" name="_readonly">
    <vt:lpwstr/>
  </property>
  <property fmtid="{D5CDD505-2E9C-101B-9397-08002B2CF9AE}" pid="63" name="_change">
    <vt:lpwstr/>
  </property>
  <property fmtid="{D5CDD505-2E9C-101B-9397-08002B2CF9AE}" pid="64" name="_full-control">
    <vt:lpwstr/>
  </property>
  <property fmtid="{D5CDD505-2E9C-101B-9397-08002B2CF9AE}" pid="65" name="sflag">
    <vt:lpwstr>1650741774</vt:lpwstr>
  </property>
</Properties>
</file>